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S6-260643</w:t>
      </w:r>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b/>
          <w:sz w:val="24"/>
          <w:highlight w:val="none"/>
        </w:rPr>
        <w:t>S6-260279</w:t>
      </w:r>
      <w:r>
        <w:rPr>
          <w:b/>
          <w:sz w:val="24"/>
          <w:highlight w:val="none"/>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KI#2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7FAD2455">
      <w:pPr>
        <w:rPr>
          <w:rFonts w:hint="default"/>
          <w:highlight w:val="none"/>
          <w:lang w:val="en-US" w:eastAsia="zh-CN"/>
        </w:rPr>
      </w:pPr>
      <w:r>
        <w:rPr>
          <w:rFonts w:hint="eastAsia"/>
          <w:highlight w:val="none"/>
          <w:lang w:val="en-US" w:eastAsia="zh-CN"/>
        </w:rPr>
        <w:t>Based on the incoming LS from SA4 (S6-260012) on the  URL for downloading the DC Application list, the existing URL is sufficient and no further update on URL in SA4 is needed</w:t>
      </w:r>
      <w:r>
        <w:rPr>
          <w:rFonts w:hint="eastAsia"/>
          <w:lang w:val="en-US" w:eastAsia="zh-CN"/>
        </w:rPr>
        <w:t>. Therefore the related ENs can be removed without more action.</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6859589">
      <w:pPr>
        <w:pStyle w:val="3"/>
        <w:rPr>
          <w:lang w:val="en-US" w:eastAsia="zh-CN"/>
        </w:rPr>
      </w:pPr>
      <w:bookmarkStart w:id="1" w:name="_Toc30092"/>
      <w:bookmarkStart w:id="2" w:name="_Toc798"/>
      <w:bookmarkStart w:id="3" w:name="_Toc19148"/>
      <w:bookmarkStart w:id="4" w:name="_Toc24986"/>
      <w:bookmarkStart w:id="5" w:name="_Toc2726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
      <w:bookmarkEnd w:id="2"/>
      <w:bookmarkEnd w:id="3"/>
      <w:bookmarkEnd w:id="4"/>
      <w:bookmarkEnd w:id="5"/>
    </w:p>
    <w:p w14:paraId="6DC65FFD">
      <w:pPr>
        <w:pStyle w:val="4"/>
      </w:pPr>
      <w:bookmarkStart w:id="6" w:name="_Toc16915"/>
      <w:bookmarkStart w:id="7" w:name="_Toc23064"/>
      <w:bookmarkStart w:id="8" w:name="_Toc473"/>
      <w:bookmarkStart w:id="9" w:name="_Toc12794"/>
      <w:bookmarkStart w:id="10" w:name="_Toc15151"/>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6"/>
      <w:bookmarkEnd w:id="7"/>
      <w:bookmarkEnd w:id="8"/>
      <w:bookmarkEnd w:id="9"/>
      <w:bookmarkEnd w:id="10"/>
    </w:p>
    <w:p w14:paraId="6E5D6817">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106F2BE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13F2EB0C">
      <w:pPr>
        <w:pStyle w:val="4"/>
        <w:rPr>
          <w:rFonts w:eastAsia="宋体"/>
          <w:lang w:val="en-US" w:eastAsia="zh-CN"/>
        </w:rPr>
      </w:pPr>
      <w:bookmarkStart w:id="11" w:name="_Toc1754"/>
      <w:bookmarkStart w:id="12" w:name="_Toc4009"/>
      <w:bookmarkStart w:id="13" w:name="_Toc32419"/>
      <w:bookmarkStart w:id="14" w:name="_Toc23864"/>
      <w:bookmarkStart w:id="15" w:name="_Toc12653"/>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1"/>
      <w:bookmarkEnd w:id="12"/>
      <w:bookmarkEnd w:id="13"/>
      <w:bookmarkEnd w:id="14"/>
      <w:bookmarkEnd w:id="15"/>
    </w:p>
    <w:p w14:paraId="692FE773">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6DCF1A8A">
      <w:pPr>
        <w:pStyle w:val="76"/>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3D3A1253">
      <w:pPr>
        <w:pStyle w:val="76"/>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77DDCD18">
      <w:pPr>
        <w:pStyle w:val="75"/>
        <w:rPr>
          <w:del w:id="0" w:author="liuyue20251128" w:date="2026-01-30T22:47:39Z"/>
          <w:lang w:val="en-US" w:eastAsia="en-GB"/>
        </w:rPr>
      </w:pPr>
      <w:del w:id="1" w:author="liuyue20251128" w:date="2026-01-30T22:47:39Z">
        <w:r>
          <w:rPr>
            <w:lang w:val="en-US" w:eastAsia="en-GB"/>
          </w:rPr>
          <w:delText>Editor</w:delText>
        </w:r>
      </w:del>
      <w:del w:id="2" w:author="liuyue20251128" w:date="2026-01-30T22:47:39Z">
        <w:r>
          <w:rPr/>
          <w:delText>'</w:delText>
        </w:r>
      </w:del>
      <w:del w:id="3" w:author="liuyue20251128" w:date="2026-01-30T22:47:39Z">
        <w:r>
          <w:rPr>
            <w:lang w:val="en-US" w:eastAsia="en-GB"/>
          </w:rPr>
          <w:delText>s note:</w:delText>
        </w:r>
      </w:del>
      <w:del w:id="4" w:author="liuyue20251128" w:date="2026-01-30T22:47:39Z">
        <w:r>
          <w:rPr>
            <w:lang w:val="en-US" w:eastAsia="en-GB"/>
          </w:rPr>
          <w:tab/>
        </w:r>
      </w:del>
      <w:del w:id="5" w:author="liuyue20251128" w:date="2026-01-30T22:47:39Z">
        <w:r>
          <w:rPr>
            <w:lang w:val="en-US" w:eastAsia="en-GB"/>
          </w:rPr>
          <w:delText>Whether the URL for downloading the DC Application list, as specified in 3GPP TS 26.114 [</w:delText>
        </w:r>
      </w:del>
      <w:del w:id="6" w:author="liuyue20251128" w:date="2026-01-30T22:47:39Z">
        <w:r>
          <w:rPr>
            <w:rFonts w:hint="eastAsia" w:eastAsia="宋体"/>
            <w:lang w:val="en-US" w:eastAsia="zh-CN"/>
          </w:rPr>
          <w:delText>5</w:delText>
        </w:r>
      </w:del>
      <w:del w:id="7" w:author="liuyue20251128" w:date="2026-01-30T22:47:39Z">
        <w:r>
          <w:rPr>
            <w:lang w:val="en-US" w:eastAsia="en-GB"/>
          </w:rPr>
          <w:delText>], can be modified (e.g., by adding some parameters) is FFS, and coordination with SA4 is required.</w:delText>
        </w:r>
      </w:del>
    </w:p>
    <w:p w14:paraId="33B6DEE6">
      <w:pPr>
        <w:pStyle w:val="76"/>
        <w:ind w:left="0" w:firstLine="0"/>
        <w:rPr>
          <w:rFonts w:hint="default" w:ascii="Times New Roman" w:hAnsi="Times New Roman" w:eastAsia="Times New Roman" w:cs="Times New Roman"/>
          <w:b w:val="0"/>
          <w:bCs w:val="0"/>
          <w:highlight w:val="none"/>
          <w:lang w:val="en-US" w:eastAsia="zh-CN"/>
        </w:rPr>
      </w:pPr>
    </w:p>
    <w:p w14:paraId="6922C75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18D37F9">
      <w:pPr>
        <w:pStyle w:val="3"/>
      </w:pPr>
      <w:bookmarkStart w:id="16" w:name="_Toc16733"/>
      <w:bookmarkStart w:id="17" w:name="_Toc11082"/>
      <w:bookmarkStart w:id="18" w:name="_Toc14074"/>
      <w:bookmarkStart w:id="19" w:name="_Toc16787"/>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6"/>
      <w:bookmarkEnd w:id="17"/>
      <w:bookmarkEnd w:id="18"/>
      <w:bookmarkEnd w:id="19"/>
    </w:p>
    <w:p w14:paraId="2C3ADD36">
      <w:pPr>
        <w:pStyle w:val="4"/>
      </w:pPr>
      <w:bookmarkStart w:id="20" w:name="_Toc4585"/>
      <w:bookmarkStart w:id="21" w:name="_Toc4447"/>
      <w:bookmarkStart w:id="22" w:name="_Toc22838"/>
      <w:bookmarkStart w:id="23" w:name="_Toc5111"/>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20"/>
      <w:bookmarkEnd w:id="21"/>
      <w:bookmarkEnd w:id="22"/>
      <w:bookmarkEnd w:id="23"/>
    </w:p>
    <w:p w14:paraId="23C0CA8B">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3DF09323">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947E235">
      <w:pPr>
        <w:pStyle w:val="4"/>
      </w:pPr>
      <w:bookmarkStart w:id="24" w:name="_Toc16318"/>
      <w:bookmarkStart w:id="25" w:name="_Toc15577"/>
      <w:bookmarkStart w:id="26" w:name="_Toc9237"/>
      <w:bookmarkStart w:id="27" w:name="_Toc12312"/>
      <w:r>
        <w:rPr>
          <w:rFonts w:hint="eastAsia" w:eastAsia="宋体"/>
          <w:lang w:val="en-US" w:eastAsia="zh-CN"/>
        </w:rPr>
        <w:t>6</w:t>
      </w:r>
      <w:r>
        <w:t>.</w:t>
      </w:r>
      <w:r>
        <w:rPr>
          <w:rFonts w:hint="eastAsia" w:eastAsia="宋体"/>
          <w:lang w:val="en-US" w:eastAsia="zh-CN"/>
        </w:rPr>
        <w:t>1</w:t>
      </w:r>
      <w:r>
        <w:t>.2</w:t>
      </w:r>
      <w:r>
        <w:tab/>
      </w:r>
      <w:r>
        <w:t>Procedures</w:t>
      </w:r>
      <w:bookmarkEnd w:id="24"/>
      <w:bookmarkEnd w:id="25"/>
      <w:bookmarkEnd w:id="26"/>
      <w:bookmarkEnd w:id="27"/>
    </w:p>
    <w:p w14:paraId="2CD3908A">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r>
        <w:rPr>
          <w:rFonts w:hint="eastAsia" w:eastAsia="宋体"/>
          <w:lang w:val="en-US" w:eastAsia="zh-CN"/>
        </w:rPr>
        <w:t>DC Applications that fulfill requested</w:t>
      </w:r>
      <w:r>
        <w:rPr>
          <w:rFonts w:hint="eastAsia"/>
          <w:lang w:eastAsia="ko-KR"/>
        </w:rPr>
        <w:t xml:space="preserve"> search criteria from the MMTel Enabler Server.</w:t>
      </w:r>
    </w:p>
    <w:p w14:paraId="5624A79B">
      <w:r>
        <w:t>Pre-conditions:</w:t>
      </w:r>
    </w:p>
    <w:p w14:paraId="7D74DE66">
      <w:pPr>
        <w:pStyle w:val="76"/>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4373397">
      <w:pPr>
        <w:pStyle w:val="56"/>
      </w:pPr>
      <w:r>
        <w:object>
          <v:shape id="_x0000_i1025" o:spt="75" type="#_x0000_t75" style="height:209.55pt;width:357.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14:paraId="68D2DE94">
      <w:pPr>
        <w:pStyle w:val="55"/>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924AD66">
      <w:pPr>
        <w:pStyle w:val="76"/>
        <w:rPr>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A84D29B">
      <w:pPr>
        <w:pStyle w:val="75"/>
        <w:rPr>
          <w:del w:id="8" w:author="liuyue20251128" w:date="2026-01-30T22:48:25Z"/>
          <w:lang w:val="en-US" w:eastAsia="zh-CN"/>
        </w:rPr>
      </w:pPr>
      <w:del w:id="9" w:author="liuyue20251128" w:date="2026-01-30T22:48:25Z">
        <w:r>
          <w:rPr>
            <w:lang w:val="en-US" w:eastAsia="en-GB"/>
          </w:rPr>
          <w:delText>Editor</w:delText>
        </w:r>
      </w:del>
      <w:del w:id="10" w:author="liuyue20251128" w:date="2026-01-30T22:48:25Z">
        <w:r>
          <w:rPr/>
          <w:delText>'</w:delText>
        </w:r>
      </w:del>
      <w:del w:id="11" w:author="liuyue20251128" w:date="2026-01-30T22:48:25Z">
        <w:r>
          <w:rPr>
            <w:lang w:val="en-US" w:eastAsia="en-GB"/>
          </w:rPr>
          <w:delText>s note:</w:delText>
        </w:r>
      </w:del>
      <w:del w:id="12" w:author="liuyue20251128" w:date="2026-01-30T22:48:25Z">
        <w:r>
          <w:rPr>
            <w:rFonts w:hint="eastAsia" w:eastAsia="宋体"/>
            <w:lang w:val="en-US" w:eastAsia="zh-CN"/>
          </w:rPr>
          <w:tab/>
        </w:r>
      </w:del>
      <w:del w:id="13" w:author="liuyue20251128" w:date="2026-01-30T22:48:25Z">
        <w:r>
          <w:rPr>
            <w:lang w:val="en-US" w:eastAsia="en-GB"/>
          </w:rPr>
          <w:delText>Whether the URL for downloading the DC Application list, as specified in 3GPP TS 26.114 [</w:delText>
        </w:r>
      </w:del>
      <w:del w:id="14" w:author="liuyue20251128" w:date="2026-01-30T22:48:25Z">
        <w:r>
          <w:rPr>
            <w:rFonts w:hint="eastAsia"/>
            <w:lang w:val="en-US" w:eastAsia="zh-CN"/>
          </w:rPr>
          <w:delText>5</w:delText>
        </w:r>
      </w:del>
      <w:del w:id="15" w:author="liuyue20251128" w:date="2026-01-30T22:48:25Z">
        <w:r>
          <w:rPr>
            <w:lang w:val="en-US" w:eastAsia="en-GB"/>
          </w:rPr>
          <w:delText>], can be modified (e.g., by adding some parameters) is FFS, and coordination with SA4 is required.</w:delText>
        </w:r>
      </w:del>
    </w:p>
    <w:p w14:paraId="3583D7B9">
      <w:pPr>
        <w:pStyle w:val="56"/>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F2C99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189164E">
            <w:pPr>
              <w:pStyle w:val="52"/>
            </w:pPr>
            <w:r>
              <w:t>Information element</w:t>
            </w:r>
          </w:p>
        </w:tc>
        <w:tc>
          <w:tcPr>
            <w:tcW w:w="1440" w:type="dxa"/>
            <w:tcBorders>
              <w:top w:val="single" w:color="000000" w:sz="4" w:space="0"/>
              <w:left w:val="single" w:color="000000" w:sz="4" w:space="0"/>
              <w:bottom w:val="single" w:color="000000" w:sz="4" w:space="0"/>
            </w:tcBorders>
          </w:tcPr>
          <w:p w14:paraId="2EEC0D1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0867E66">
            <w:pPr>
              <w:pStyle w:val="52"/>
            </w:pPr>
            <w:r>
              <w:t>Description</w:t>
            </w:r>
          </w:p>
        </w:tc>
      </w:tr>
      <w:tr w14:paraId="5C3ADCB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2E80DF">
            <w:pPr>
              <w:pStyle w:val="54"/>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tcPr>
          <w:p w14:paraId="7B658FB8">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E767DD">
            <w:pPr>
              <w:pStyle w:val="54"/>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35E43B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F5650EB">
            <w:pPr>
              <w:pStyle w:val="54"/>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7ACE4D91">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A8A94BD">
            <w:pPr>
              <w:pStyle w:val="54"/>
              <w:rPr>
                <w:lang w:val="en-US" w:eastAsia="zh-CN"/>
              </w:rPr>
            </w:pPr>
            <w:r>
              <w:rPr>
                <w:rFonts w:hint="eastAsia"/>
                <w:lang w:val="en-US" w:eastAsia="zh-CN"/>
              </w:rPr>
              <w:t xml:space="preserve">The version of MMTel Enabler Client </w:t>
            </w:r>
          </w:p>
        </w:tc>
      </w:tr>
      <w:tr w14:paraId="0D5E8B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68F8648">
            <w:pPr>
              <w:pStyle w:val="54"/>
              <w:rPr>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tcPr>
          <w:p w14:paraId="13719D7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3F35B66">
            <w:pPr>
              <w:pStyle w:val="54"/>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1FD7FB3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CBEF833">
            <w:pPr>
              <w:pStyle w:val="54"/>
              <w:rPr>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tcPr>
          <w:p w14:paraId="003D9636">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4386B83">
            <w:pPr>
              <w:pStyle w:val="54"/>
              <w:rPr>
                <w:lang w:val="en-US" w:eastAsia="zh-CN"/>
              </w:rPr>
            </w:pPr>
            <w:r>
              <w:rPr>
                <w:rFonts w:hint="eastAsia"/>
                <w:lang w:val="en-US" w:eastAsia="zh-CN"/>
              </w:rPr>
              <w:t xml:space="preserve">The criteria included by the user in this request and used by the MMTel Enabler server to filter the DC Application list </w:t>
            </w:r>
          </w:p>
        </w:tc>
      </w:tr>
      <w:tr w14:paraId="6698A74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E37A3A6">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063F926B"/>
    <w:p w14:paraId="23508B86">
      <w:pPr>
        <w:pStyle w:val="76"/>
        <w:rPr>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3DC83E4F">
      <w:pPr>
        <w:pStyle w:val="57"/>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5771A3B6">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72CC79D">
      <w:pPr>
        <w:pStyle w:val="4"/>
        <w:rPr>
          <w:lang w:eastAsia="zh-CN"/>
        </w:rPr>
      </w:pPr>
      <w:bookmarkStart w:id="28" w:name="_Toc16435"/>
      <w:bookmarkStart w:id="29" w:name="_Toc2341"/>
      <w:bookmarkStart w:id="30" w:name="_Toc8264"/>
      <w:bookmarkStart w:id="31" w:name="_Toc122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
      <w:bookmarkEnd w:id="29"/>
      <w:bookmarkEnd w:id="30"/>
      <w:bookmarkEnd w:id="31"/>
    </w:p>
    <w:p w14:paraId="52F7149D">
      <w:pPr>
        <w:rPr>
          <w:rFonts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ins w:id="16" w:author="liuyue20260210" w:date="2026-02-11T11:13:39Z">
        <w:r>
          <w:rPr>
            <w:rFonts w:hint="eastAsia"/>
            <w:highlight w:val="none"/>
            <w:lang w:val="en-US" w:eastAsia="zh-CN"/>
          </w:rPr>
          <w:t>Based on the incoming LS from SA4 (S6-260012) on the  URL for downloading the DC Application list, the existing URL is sufficient and no further update on URL in SA4 is needed</w:t>
        </w:r>
      </w:ins>
      <w:ins w:id="17" w:author="liuyue20260210" w:date="2026-02-11T11:13:39Z">
        <w:r>
          <w:rPr>
            <w:rFonts w:hint="eastAsia"/>
            <w:lang w:val="en-US" w:eastAsia="zh-CN"/>
          </w:rPr>
          <w:t>.</w:t>
        </w:r>
      </w:ins>
      <w:del w:id="18" w:author="liuyue20260210" w:date="2026-02-11T11:14:23Z">
        <w:bookmarkStart w:id="32" w:name="_GoBack"/>
        <w:bookmarkEnd w:id="32"/>
        <w:r>
          <w:rPr>
            <w:highlight w:val="none"/>
            <w:lang w:val="en-US" w:eastAsia="en-GB"/>
          </w:rPr>
          <w:delText>Whether the URL for downloading the DC Application list, as specified in 3GPP TS 26.114 [</w:delText>
        </w:r>
      </w:del>
      <w:del w:id="19" w:author="liuyue20260210" w:date="2026-02-11T11:14:23Z">
        <w:r>
          <w:rPr>
            <w:rFonts w:hint="eastAsia"/>
            <w:highlight w:val="none"/>
            <w:lang w:val="en-US" w:eastAsia="zh-CN"/>
          </w:rPr>
          <w:delText>5</w:delText>
        </w:r>
      </w:del>
      <w:del w:id="20" w:author="liuyue20260210" w:date="2026-02-11T11:14:23Z">
        <w:r>
          <w:rPr>
            <w:highlight w:val="none"/>
            <w:lang w:val="en-US" w:eastAsia="en-GB"/>
          </w:rPr>
          <w:delText>], can be modified (e.g., by adding some parameters) is FFS, and coordination with SA4 is required.</w:delText>
        </w:r>
      </w:del>
      <w:del w:id="21" w:author="liuyue20260210" w:date="2026-02-11T11:14:23Z">
        <w:r>
          <w:rPr>
            <w:rFonts w:hint="eastAsia" w:eastAsia="宋体"/>
            <w:highlight w:val="none"/>
            <w:lang w:val="en-US" w:eastAsia="zh-CN"/>
          </w:rPr>
          <w:delText xml:space="preserve"> </w:delText>
        </w:r>
      </w:del>
    </w:p>
    <w:p w14:paraId="70B54DDB">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885721"/>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C0BF8"/>
    <w:rsid w:val="05BF61E3"/>
    <w:rsid w:val="05D94925"/>
    <w:rsid w:val="05E774BE"/>
    <w:rsid w:val="05EE1A1D"/>
    <w:rsid w:val="05FB5C4F"/>
    <w:rsid w:val="05FC3BE0"/>
    <w:rsid w:val="060354A8"/>
    <w:rsid w:val="062E56B4"/>
    <w:rsid w:val="064A5A9D"/>
    <w:rsid w:val="065467ED"/>
    <w:rsid w:val="067156A8"/>
    <w:rsid w:val="0677352A"/>
    <w:rsid w:val="06840264"/>
    <w:rsid w:val="068B7FCC"/>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15D78"/>
    <w:rsid w:val="0A590C06"/>
    <w:rsid w:val="0A7E3CDC"/>
    <w:rsid w:val="0A945568"/>
    <w:rsid w:val="0AA3215B"/>
    <w:rsid w:val="0AA34A42"/>
    <w:rsid w:val="0AAB5117"/>
    <w:rsid w:val="0AAC0A11"/>
    <w:rsid w:val="0AC16733"/>
    <w:rsid w:val="0AD308D0"/>
    <w:rsid w:val="0AD420ED"/>
    <w:rsid w:val="0AED147A"/>
    <w:rsid w:val="0AED4CFD"/>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6C2574"/>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4244B"/>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351C1"/>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1E4D83"/>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0D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2FED"/>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052566"/>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0089E"/>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BE7F20"/>
    <w:rsid w:val="3FE10479"/>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3E46DD"/>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1D1724"/>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F65865"/>
    <w:rsid w:val="52097A4C"/>
    <w:rsid w:val="5219153F"/>
    <w:rsid w:val="52293C3B"/>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254EA"/>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DB5443"/>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A54BBF"/>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761D2"/>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079BC"/>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D04811"/>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DF4163"/>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BC2584"/>
    <w:rsid w:val="79C92109"/>
    <w:rsid w:val="79E43571"/>
    <w:rsid w:val="79F26B1E"/>
    <w:rsid w:val="79F42021"/>
    <w:rsid w:val="79F74636"/>
    <w:rsid w:val="7A036D91"/>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207C8"/>
    <w:rsid w:val="7B9E3DFA"/>
    <w:rsid w:val="7B9E50AC"/>
    <w:rsid w:val="7BBD4F87"/>
    <w:rsid w:val="7BC82AD2"/>
    <w:rsid w:val="7BC86AA4"/>
    <w:rsid w:val="7BC951CA"/>
    <w:rsid w:val="7BEA24DC"/>
    <w:rsid w:val="7BF47568"/>
    <w:rsid w:val="7BF75F6E"/>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961D0"/>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liuyue20260210</cp:lastModifiedBy>
  <cp:lastPrinted>2411-12-31T23:00:00Z</cp:lastPrinted>
  <dcterms:modified xsi:type="dcterms:W3CDTF">2026-02-11T03:14:24Z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034A2D371EA4494886581F916BFFA28F_13</vt:lpwstr>
  </property>
</Properties>
</file>